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413B61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3C1C9C">
        <w:rPr>
          <w:rFonts w:eastAsia="맑은 고딕" w:cs="Arial" w:hint="eastAsia"/>
          <w:b/>
          <w:bCs/>
          <w:color w:val="808080"/>
          <w:sz w:val="26"/>
          <w:szCs w:val="26"/>
          <w:lang w:eastAsia="ko-KR"/>
        </w:rPr>
        <w:t>2738</w:t>
      </w:r>
    </w:p>
    <w:p w14:paraId="1E1EEEF1" w14:textId="07F32E28" w:rsidR="005F28AE"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FB54136" w:rsidR="005F28AE" w:rsidRPr="003C1C9C" w:rsidRDefault="003C1C9C" w:rsidP="004307F0">
            <w:pPr>
              <w:pStyle w:val="CRCoverPage"/>
              <w:spacing w:after="0"/>
              <w:jc w:val="center"/>
              <w:rPr>
                <w:rFonts w:eastAsia="맑은 고딕"/>
                <w:noProof/>
                <w:lang w:eastAsia="ko-KR"/>
              </w:rPr>
            </w:pPr>
            <w:r>
              <w:rPr>
                <w:rFonts w:eastAsia="맑은 고딕" w:hint="eastAsia"/>
                <w:b/>
                <w:noProof/>
                <w:sz w:val="28"/>
                <w:lang w:eastAsia="ko-KR"/>
              </w:rPr>
              <w:t>0112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208FC54" w:rsidR="005F28AE" w:rsidRDefault="00DB534E" w:rsidP="005C1B57">
            <w:pPr>
              <w:pStyle w:val="CRCoverPage"/>
              <w:spacing w:after="0"/>
              <w:jc w:val="center"/>
              <w:rPr>
                <w:b/>
                <w:bCs/>
                <w:caps/>
                <w:noProof/>
                <w:lang w:eastAsia="zh-TW"/>
              </w:rPr>
            </w:pPr>
            <w:r>
              <w:rPr>
                <w:rFonts w:eastAsia="맑은 고딕" w:hint="eastAsia"/>
                <w:b/>
                <w:caps/>
                <w:noProof/>
                <w:lang w:eastAsia="ko-KR"/>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0866FF6C" w:rsidR="005F28AE" w:rsidRPr="00C14AB3" w:rsidRDefault="00BF71C6" w:rsidP="000B00C2">
            <w:pPr>
              <w:pStyle w:val="CRCoverPage"/>
              <w:spacing w:after="0"/>
              <w:ind w:left="100"/>
              <w:rPr>
                <w:rFonts w:eastAsia="맑은 고딕"/>
                <w:noProof/>
                <w:lang w:eastAsia="ko-KR"/>
              </w:rPr>
            </w:pPr>
            <w:r>
              <w:rPr>
                <w:rFonts w:eastAsia="맑은 고딕"/>
                <w:noProof/>
                <w:lang w:eastAsia="ko-KR"/>
              </w:rPr>
              <w:t xml:space="preserve">Clarification on MBS </w:t>
            </w:r>
            <w:r w:rsidR="00C317CE">
              <w:rPr>
                <w:rFonts w:eastAsia="맑은 고딕"/>
                <w:noProof/>
                <w:lang w:eastAsia="ko-KR"/>
              </w:rPr>
              <w:t xml:space="preserve">session </w:t>
            </w:r>
            <w:r w:rsidR="00C317CE">
              <w:rPr>
                <w:rFonts w:eastAsia="맑은 고딕" w:hint="eastAsia"/>
                <w:noProof/>
                <w:lang w:eastAsia="ko-KR"/>
              </w:rPr>
              <w:t>activation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C365C" w14:textId="77777777" w:rsidR="0097396B" w:rsidRDefault="00C317CE" w:rsidP="0097396B">
            <w:pPr>
              <w:pStyle w:val="CRCoverPage"/>
              <w:spacing w:after="0"/>
              <w:rPr>
                <w:rFonts w:eastAsia="맑은 고딕"/>
                <w:noProof/>
                <w:lang w:val="en-US" w:eastAsia="ko-KR"/>
              </w:rPr>
            </w:pPr>
            <w:r>
              <w:rPr>
                <w:rFonts w:eastAsia="맑은 고딕" w:hint="eastAsia"/>
                <w:noProof/>
                <w:lang w:val="en-US" w:eastAsia="ko-KR"/>
              </w:rPr>
              <w:t xml:space="preserve">MBS session activation procedure </w:t>
            </w:r>
            <w:r w:rsidR="0097396B">
              <w:rPr>
                <w:rFonts w:eastAsia="맑은 고딕"/>
                <w:noProof/>
                <w:lang w:val="en-US" w:eastAsia="ko-KR"/>
              </w:rPr>
              <w:t xml:space="preserve">can </w:t>
            </w:r>
            <w:r>
              <w:rPr>
                <w:rFonts w:eastAsia="맑은 고딕" w:hint="eastAsia"/>
                <w:noProof/>
                <w:lang w:val="en-US" w:eastAsia="ko-KR"/>
              </w:rPr>
              <w:t>make UE triggered service request for multiple UE</w:t>
            </w:r>
            <w:r w:rsidR="0097396B">
              <w:rPr>
                <w:rFonts w:eastAsia="맑은 고딕"/>
                <w:noProof/>
                <w:lang w:val="en-US" w:eastAsia="ko-KR"/>
              </w:rPr>
              <w:t>s</w:t>
            </w:r>
            <w:r>
              <w:rPr>
                <w:rFonts w:eastAsia="맑은 고딕" w:hint="eastAsia"/>
                <w:noProof/>
                <w:lang w:val="en-US" w:eastAsia="ko-KR"/>
              </w:rPr>
              <w:t xml:space="preserve"> simultaneously. </w:t>
            </w:r>
          </w:p>
          <w:p w14:paraId="4BB3E204" w14:textId="4B153452" w:rsidR="00627D98" w:rsidRPr="00641D9D" w:rsidRDefault="0097396B" w:rsidP="0097396B">
            <w:pPr>
              <w:pStyle w:val="CRCoverPage"/>
              <w:spacing w:after="0"/>
              <w:rPr>
                <w:rFonts w:eastAsia="맑은 고딕"/>
                <w:noProof/>
                <w:lang w:val="en-US" w:eastAsia="ko-KR"/>
              </w:rPr>
            </w:pPr>
            <w:r>
              <w:rPr>
                <w:rFonts w:eastAsia="맑은 고딕"/>
                <w:noProof/>
                <w:lang w:val="en-US" w:eastAsia="ko-KR"/>
              </w:rPr>
              <w:t>For a single UE paging, paging and service request procedures are in sequential. However, for multiple UE paging situation, it should be allowed that a UE’s service request(step 6) can be parallel with paging to a UE(step 5).</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D9FF897" w:rsidR="0057348C" w:rsidRPr="00C14AB3" w:rsidRDefault="00DB39EA" w:rsidP="00DB39EA">
            <w:pPr>
              <w:pStyle w:val="CRCoverPage"/>
              <w:spacing w:after="0"/>
              <w:rPr>
                <w:rFonts w:eastAsia="맑은 고딕"/>
                <w:noProof/>
                <w:lang w:val="en-US" w:eastAsia="ko-KR"/>
              </w:rPr>
            </w:pPr>
            <w:r>
              <w:rPr>
                <w:rFonts w:eastAsia="맑은 고딕"/>
                <w:noProof/>
                <w:lang w:eastAsia="ko-KR"/>
              </w:rPr>
              <w:t>I</w:t>
            </w:r>
            <w:bookmarkStart w:id="10" w:name="_GoBack"/>
            <w:bookmarkEnd w:id="10"/>
            <w:r w:rsidR="0097396B">
              <w:rPr>
                <w:rFonts w:eastAsia="맑은 고딕"/>
                <w:noProof/>
                <w:lang w:val="en-US" w:eastAsia="ko-KR"/>
              </w:rPr>
              <w:t>t should be allowed that a UE’s service request(step 6) can be parallel with paging to a</w:t>
            </w:r>
            <w:r w:rsidR="008B381C">
              <w:rPr>
                <w:rFonts w:eastAsia="맑은 고딕"/>
                <w:noProof/>
                <w:lang w:val="en-US" w:eastAsia="ko-KR"/>
              </w:rPr>
              <w:t>nother</w:t>
            </w:r>
            <w:r w:rsidR="0097396B">
              <w:rPr>
                <w:rFonts w:eastAsia="맑은 고딕"/>
                <w:noProof/>
                <w:lang w:val="en-US" w:eastAsia="ko-KR"/>
              </w:rPr>
              <w:t xml:space="preserve"> UE</w:t>
            </w:r>
            <w:r w:rsidR="008B381C">
              <w:rPr>
                <w:rFonts w:eastAsia="맑은 고딕"/>
                <w:noProof/>
                <w:lang w:val="en-US" w:eastAsia="ko-KR"/>
              </w:rPr>
              <w:t>(s)</w:t>
            </w:r>
            <w:r w:rsidR="0097396B">
              <w:rPr>
                <w:rFonts w:eastAsia="맑은 고딕"/>
                <w:noProof/>
                <w:lang w:val="en-US" w:eastAsia="ko-KR"/>
              </w:rPr>
              <w:t>(step5)</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4DCE19C" w:rsidR="005F28AE" w:rsidRPr="004B6DD5" w:rsidRDefault="00DB534E" w:rsidP="00DB534E">
            <w:pPr>
              <w:pStyle w:val="CRCoverPage"/>
              <w:spacing w:after="0"/>
              <w:rPr>
                <w:rFonts w:eastAsia="맑은 고딕"/>
                <w:noProof/>
                <w:lang w:eastAsia="ko-KR"/>
              </w:rPr>
            </w:pPr>
            <w:r>
              <w:rPr>
                <w:rFonts w:eastAsia="맑은 고딕"/>
                <w:noProof/>
                <w:lang w:eastAsia="ko-KR"/>
              </w:rPr>
              <w:t>Multiple UE paging scenario could not work well because any Service request is delayed until paging to all idle UE</w:t>
            </w:r>
            <w:r w:rsidR="00330133">
              <w:rPr>
                <w:rFonts w:eastAsia="맑은 고딕"/>
                <w:noProof/>
                <w:lang w:eastAsia="ko-KR"/>
              </w:rPr>
              <w:t>s</w:t>
            </w:r>
            <w:r>
              <w:rPr>
                <w:rFonts w:eastAsia="맑은 고딕"/>
                <w:noProof/>
                <w:lang w:eastAsia="ko-KR"/>
              </w:rPr>
              <w:t xml:space="preserve"> complete.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4B06794" w:rsidR="005F28AE" w:rsidRDefault="00253F31" w:rsidP="00207354">
            <w:pPr>
              <w:pStyle w:val="CRCoverPage"/>
              <w:spacing w:after="0"/>
              <w:ind w:left="100"/>
              <w:rPr>
                <w:noProof/>
                <w:lang w:eastAsia="zh-TW"/>
              </w:rPr>
            </w:pPr>
            <w:r>
              <w:rPr>
                <w:noProof/>
                <w:lang w:eastAsia="zh-TW"/>
              </w:rPr>
              <w:t>7.2.</w:t>
            </w:r>
            <w:r w:rsidR="00207354">
              <w:rPr>
                <w:noProof/>
                <w:lang w:eastAsia="zh-TW"/>
              </w:rPr>
              <w:t>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68383171"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6B456184" w14:textId="77777777" w:rsidR="00207354" w:rsidRDefault="00207354" w:rsidP="00207354">
      <w:pPr>
        <w:pStyle w:val="4"/>
        <w:rPr>
          <w:lang w:eastAsia="zh-CN"/>
        </w:rPr>
      </w:pPr>
      <w:bookmarkStart w:id="11" w:name="_Toc98840286"/>
      <w:r>
        <w:rPr>
          <w:lang w:eastAsia="zh-CN"/>
        </w:rPr>
        <w:t>7.2.5.2</w:t>
      </w:r>
      <w:r>
        <w:rPr>
          <w:lang w:eastAsia="zh-CN"/>
        </w:rPr>
        <w:tab/>
      </w:r>
      <w:r w:rsidRPr="00140C1C">
        <w:rPr>
          <w:lang w:eastAsia="zh-CN"/>
        </w:rPr>
        <w:t>MBS session activation</w:t>
      </w:r>
      <w:r>
        <w:rPr>
          <w:lang w:eastAsia="zh-CN"/>
        </w:rPr>
        <w:t xml:space="preserve"> procedure</w:t>
      </w:r>
      <w:bookmarkEnd w:id="11"/>
    </w:p>
    <w:p w14:paraId="5FBAF438" w14:textId="77777777" w:rsidR="00207354" w:rsidRDefault="00207354" w:rsidP="00207354">
      <w:pPr>
        <w:rPr>
          <w:lang w:eastAsia="zh-CN"/>
        </w:rPr>
      </w:pPr>
      <w:r>
        <w:rPr>
          <w:lang w:eastAsia="zh-CN"/>
        </w:rPr>
        <w:t>The following can trigger the MBS session activation procedure:</w:t>
      </w:r>
    </w:p>
    <w:p w14:paraId="2237FE82" w14:textId="77777777" w:rsidR="00207354" w:rsidRDefault="00207354" w:rsidP="00207354">
      <w:pPr>
        <w:pStyle w:val="B1"/>
        <w:rPr>
          <w:lang w:eastAsia="zh-CN"/>
        </w:rPr>
      </w:pPr>
      <w:r>
        <w:rPr>
          <w:lang w:eastAsia="zh-CN"/>
        </w:rPr>
        <w:t>-</w:t>
      </w:r>
      <w:r>
        <w:rPr>
          <w:lang w:eastAsia="zh-CN"/>
        </w:rPr>
        <w:tab/>
        <w:t>AF requests MB-SMF to activate the MBS session;</w:t>
      </w:r>
    </w:p>
    <w:p w14:paraId="592B85DC" w14:textId="77777777" w:rsidR="00207354" w:rsidRDefault="00207354" w:rsidP="00207354">
      <w:pPr>
        <w:pStyle w:val="B1"/>
        <w:rPr>
          <w:lang w:eastAsia="zh-CN"/>
        </w:rPr>
      </w:pPr>
      <w:r>
        <w:rPr>
          <w:lang w:eastAsia="zh-CN"/>
        </w:rPr>
        <w:t>-</w:t>
      </w:r>
      <w:r>
        <w:rPr>
          <w:lang w:eastAsia="zh-CN"/>
        </w:rPr>
        <w:tab/>
        <w:t>MB-UPF receives the multicast data and notifies MB-SMF.</w:t>
      </w:r>
    </w:p>
    <w:p w14:paraId="75BB3172" w14:textId="77777777" w:rsidR="00207354" w:rsidRDefault="00207354" w:rsidP="00207354">
      <w:pPr>
        <w:pStyle w:val="TH"/>
      </w:pPr>
      <w:r w:rsidRPr="004B392D">
        <w:rPr>
          <w:rFonts w:eastAsia="맑은 고딕"/>
          <w:color w:val="000000"/>
          <w:lang w:eastAsia="ja-JP"/>
        </w:rPr>
        <w:object w:dxaOrig="9660" w:dyaOrig="8116" w14:anchorId="2AFDF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02.05pt" o:ole="">
            <v:imagedata r:id="rId13" o:title=""/>
          </v:shape>
          <o:OLEObject Type="Embed" ProgID="Visio.Drawing.15" ShapeID="_x0000_i1025" DrawAspect="Content" ObjectID="_1710131592" r:id="rId14"/>
        </w:object>
      </w:r>
    </w:p>
    <w:p w14:paraId="2964CB2A" w14:textId="77777777" w:rsidR="00207354" w:rsidRDefault="00207354" w:rsidP="0020735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1AD2E1B4" w14:textId="77777777" w:rsidR="00207354" w:rsidRPr="00204314" w:rsidRDefault="00207354" w:rsidP="00207354">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272968E5" w14:textId="77777777" w:rsidR="00207354" w:rsidRDefault="00207354" w:rsidP="00207354">
      <w:pPr>
        <w:pStyle w:val="B1"/>
        <w:rPr>
          <w:lang w:eastAsia="zh-CN"/>
        </w:rPr>
      </w:pPr>
      <w:r>
        <w:rPr>
          <w:lang w:eastAsia="zh-CN"/>
        </w:rPr>
        <w:t>1.</w:t>
      </w:r>
      <w:r>
        <w:rPr>
          <w:lang w:eastAsia="zh-CN"/>
        </w:rPr>
        <w:tab/>
        <w:t>The procedure may be triggered by the following events:</w:t>
      </w:r>
    </w:p>
    <w:p w14:paraId="7AA9DD00" w14:textId="77777777" w:rsidR="00207354" w:rsidRDefault="00207354" w:rsidP="00207354">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61903199" w14:textId="77777777" w:rsidR="00207354" w:rsidRDefault="00207354" w:rsidP="00207354">
      <w:pPr>
        <w:pStyle w:val="B2"/>
        <w:rPr>
          <w:lang w:eastAsia="zh-CN"/>
        </w:rPr>
      </w:pPr>
      <w:r>
        <w:rPr>
          <w:lang w:eastAsia="zh-CN"/>
        </w:rPr>
        <w:t>-</w:t>
      </w:r>
      <w:r>
        <w:rPr>
          <w:lang w:eastAsia="zh-CN"/>
        </w:rPr>
        <w:tab/>
        <w:t>The AF sends MBS Activation request (TMGI) to the MB-SMF directly or via NEF.</w:t>
      </w:r>
    </w:p>
    <w:p w14:paraId="73CBAA4C" w14:textId="77777777" w:rsidR="00207354" w:rsidRDefault="00207354" w:rsidP="00207354">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67511F24" w14:textId="77777777" w:rsidR="00207354" w:rsidRDefault="00207354" w:rsidP="00207354">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E2499E5" w14:textId="77777777" w:rsidR="00207354" w:rsidRDefault="00207354" w:rsidP="00207354">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4D30BCA8" w14:textId="77777777" w:rsidR="00207354" w:rsidRDefault="00207354" w:rsidP="00207354">
      <w:pPr>
        <w:rPr>
          <w:lang w:eastAsia="zh-CN"/>
        </w:rPr>
      </w:pPr>
      <w:r>
        <w:rPr>
          <w:lang w:eastAsia="zh-CN"/>
        </w:rPr>
        <w:t>After receiving the request, for each UE in the list, the AMF determines CM state of the UE: see steps 4 - 7.</w:t>
      </w:r>
    </w:p>
    <w:p w14:paraId="61C26A65" w14:textId="77777777" w:rsidR="00207354" w:rsidRDefault="00207354" w:rsidP="00207354">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7A789E12" w14:textId="77777777" w:rsidR="00207354" w:rsidRPr="00AF4964" w:rsidRDefault="00207354" w:rsidP="00207354">
      <w:pPr>
        <w:pStyle w:val="B1"/>
        <w:rPr>
          <w:lang w:eastAsia="zh-CN"/>
        </w:rPr>
      </w:pPr>
      <w:r>
        <w:rPr>
          <w:lang w:eastAsia="zh-CN"/>
        </w:rPr>
        <w:t>4b.</w:t>
      </w:r>
      <w:r>
        <w:rPr>
          <w:lang w:eastAsia="zh-CN"/>
        </w:rPr>
        <w:tab/>
        <w:t xml:space="preserve">For each UE in the UE list included in step 4a, if the QoS profile(s) for associated QoS flow(s) has not yet been provided for the PDU </w:t>
      </w:r>
      <w:r w:rsidRPr="00AF4964">
        <w:rPr>
          <w:lang w:eastAsia="zh-CN"/>
        </w:rPr>
        <w:t>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005522A3" w14:textId="77777777" w:rsidR="00207354" w:rsidRPr="00AF4964" w:rsidRDefault="00207354" w:rsidP="00207354">
      <w:pPr>
        <w:pStyle w:val="B1"/>
        <w:rPr>
          <w:lang w:eastAsia="zh-CN"/>
        </w:rPr>
      </w:pPr>
      <w:r w:rsidRPr="00AF4964">
        <w:rPr>
          <w:lang w:eastAsia="zh-CN"/>
        </w:rPr>
        <w:tab/>
        <w:t>The procedure continues at step 9.</w:t>
      </w:r>
    </w:p>
    <w:p w14:paraId="5D1E71B3" w14:textId="77777777" w:rsidR="00207354" w:rsidRPr="00AF4964" w:rsidRDefault="00207354" w:rsidP="00207354">
      <w:pPr>
        <w:pStyle w:val="B1"/>
        <w:rPr>
          <w:lang w:eastAsia="zh-CN"/>
        </w:rPr>
      </w:pPr>
      <w:r w:rsidRPr="00AF4964">
        <w:rPr>
          <w:lang w:eastAsia="zh-CN"/>
        </w:rPr>
        <w:t>5.</w:t>
      </w:r>
      <w:r w:rsidRPr="00AF4964">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AF4964">
        <w:rPr>
          <w:lang w:val="en-US" w:eastAsia="zh-CN"/>
        </w:rPr>
        <w:t xml:space="preserve"> If the NG-RAN node(s) do not support MBS, the AMF sends Paging message(s) to the NG-RAN node(s) per UE without using the MBS Session ID as described in step 4b in clause 4.2.3.3 of TS 23.502 [6].</w:t>
      </w:r>
    </w:p>
    <w:p w14:paraId="73FCB97E" w14:textId="77777777" w:rsidR="00207354" w:rsidRPr="00AF4964" w:rsidRDefault="00207354" w:rsidP="00207354">
      <w:pPr>
        <w:pStyle w:val="NO"/>
        <w:rPr>
          <w:lang w:eastAsia="zh-CN"/>
        </w:rPr>
      </w:pPr>
      <w:r w:rsidRPr="00AF4964">
        <w:rPr>
          <w:lang w:eastAsia="zh-CN"/>
        </w:rPr>
        <w:t>NOTE 1:</w:t>
      </w:r>
      <w:r w:rsidRPr="00AF4964">
        <w:rPr>
          <w:lang w:eastAsia="zh-CN"/>
        </w:rPr>
        <w:tab/>
        <w:t>In addition to the paging in clause 6.12, other paging strategies is up to AMF implementation.</w:t>
      </w:r>
    </w:p>
    <w:p w14:paraId="4164FA5A" w14:textId="77777777" w:rsidR="00207354" w:rsidRPr="00AF4964" w:rsidRDefault="00207354" w:rsidP="00207354">
      <w:pPr>
        <w:pStyle w:val="NO"/>
        <w:rPr>
          <w:lang w:eastAsia="zh-CN"/>
        </w:rPr>
      </w:pPr>
      <w:r w:rsidRPr="00AF4964">
        <w:rPr>
          <w:lang w:eastAsia="zh-CN"/>
        </w:rPr>
        <w:t>NOTE 2:</w:t>
      </w:r>
      <w:r w:rsidRPr="00AF4964">
        <w:rPr>
          <w:lang w:eastAsia="zh-CN"/>
        </w:rPr>
        <w:tab/>
        <w:t>The details of the paging are specified by the RAN WGs.</w:t>
      </w:r>
    </w:p>
    <w:p w14:paraId="59E537F8" w14:textId="25BA6FE7" w:rsidR="00207354" w:rsidRPr="00AF4964" w:rsidRDefault="00207354" w:rsidP="00207354">
      <w:pPr>
        <w:pStyle w:val="B1"/>
        <w:rPr>
          <w:ins w:id="12" w:author="Samsung" w:date="2022-03-28T12:59:00Z"/>
          <w:lang w:eastAsia="zh-CN"/>
        </w:rPr>
      </w:pPr>
      <w:r w:rsidRPr="00AF4964">
        <w:rPr>
          <w:lang w:eastAsia="zh-CN"/>
        </w:rPr>
        <w:t>6.</w:t>
      </w:r>
      <w:r w:rsidRPr="00AF4964">
        <w:rPr>
          <w:lang w:eastAsia="zh-CN"/>
        </w:rPr>
        <w:tab/>
      </w:r>
      <w:ins w:id="13" w:author="Samsung" w:date="2022-03-28T13:02:00Z">
        <w:r w:rsidR="00AF4964" w:rsidRPr="00AF4964">
          <w:rPr>
            <w:lang w:eastAsia="zh-CN"/>
          </w:rPr>
          <w:t xml:space="preserve">Receiving the paging, </w:t>
        </w:r>
      </w:ins>
      <w:del w:id="14" w:author="Samsung" w:date="2022-03-28T13:03:00Z">
        <w:r w:rsidRPr="00AF4964" w:rsidDel="00AF4964">
          <w:rPr>
            <w:lang w:eastAsia="zh-CN"/>
          </w:rPr>
          <w:delText xml:space="preserve">The </w:delText>
        </w:r>
      </w:del>
      <w:ins w:id="15" w:author="Samsung" w:date="2022-03-28T13:03:00Z">
        <w:r w:rsidR="00AF4964" w:rsidRPr="00AF4964">
          <w:rPr>
            <w:lang w:eastAsia="zh-CN"/>
          </w:rPr>
          <w:t xml:space="preserve">the </w:t>
        </w:r>
      </w:ins>
      <w:r w:rsidRPr="00AF4964">
        <w:rPr>
          <w:lang w:eastAsia="zh-CN"/>
        </w:rPr>
        <w:t>UE(s) in CM-IDLE state send</w:t>
      </w:r>
      <w:del w:id="16" w:author="Samsung" w:date="2022-03-28T13:03:00Z">
        <w:r w:rsidRPr="00AF4964" w:rsidDel="00AF4964">
          <w:rPr>
            <w:lang w:eastAsia="zh-CN"/>
          </w:rPr>
          <w:delText>s</w:delText>
        </w:r>
      </w:del>
      <w:r w:rsidRPr="00AF4964">
        <w:rPr>
          <w:lang w:eastAsia="zh-CN"/>
        </w:rPr>
        <w:t xml:space="preserve"> Service Request message to the AMF, see clause 4.2.3 of TS 23.502 [6].</w:t>
      </w:r>
    </w:p>
    <w:p w14:paraId="6789D535" w14:textId="0A21B2F9" w:rsidR="00AF4964" w:rsidRPr="00AF4964" w:rsidRDefault="00AF4964" w:rsidP="00AF4964">
      <w:pPr>
        <w:pStyle w:val="NO"/>
        <w:rPr>
          <w:lang w:eastAsia="zh-CN"/>
        </w:rPr>
      </w:pPr>
      <w:ins w:id="17" w:author="Samsung" w:date="2022-03-28T12:59:00Z">
        <w:r w:rsidRPr="00AF4964">
          <w:rPr>
            <w:lang w:eastAsia="zh-CN"/>
          </w:rPr>
          <w:t>NOTE </w:t>
        </w:r>
      </w:ins>
      <w:ins w:id="18" w:author="Samsung" w:date="2022-03-28T13:00:00Z">
        <w:r w:rsidRPr="00AF4964">
          <w:rPr>
            <w:lang w:eastAsia="zh-CN"/>
          </w:rPr>
          <w:t>3</w:t>
        </w:r>
      </w:ins>
      <w:ins w:id="19" w:author="Samsung" w:date="2022-03-28T12:59:00Z">
        <w:r w:rsidRPr="00AF4964">
          <w:rPr>
            <w:lang w:eastAsia="zh-CN"/>
          </w:rPr>
          <w:t>:</w:t>
        </w:r>
        <w:r w:rsidRPr="00AF4964">
          <w:rPr>
            <w:lang w:eastAsia="zh-CN"/>
          </w:rPr>
          <w:tab/>
        </w:r>
      </w:ins>
      <w:ins w:id="20" w:author="Samsung" w:date="2022-03-28T14:09:00Z">
        <w:r w:rsidR="002579C2">
          <w:rPr>
            <w:lang w:eastAsia="zh-CN"/>
          </w:rPr>
          <w:t>S</w:t>
        </w:r>
      </w:ins>
      <w:ins w:id="21" w:author="Samsung" w:date="2022-03-28T13:01:00Z">
        <w:r w:rsidRPr="00AF4964">
          <w:rPr>
            <w:lang w:eastAsia="zh-CN"/>
          </w:rPr>
          <w:t>tep</w:t>
        </w:r>
      </w:ins>
      <w:ins w:id="22" w:author="Samsung" w:date="2022-03-28T13:06:00Z">
        <w:r w:rsidRPr="00AF4964">
          <w:rPr>
            <w:lang w:eastAsia="zh-CN"/>
          </w:rPr>
          <w:t xml:space="preserve"> </w:t>
        </w:r>
      </w:ins>
      <w:ins w:id="23" w:author="Samsung" w:date="2022-03-28T13:24:00Z">
        <w:r w:rsidR="0052616E">
          <w:rPr>
            <w:lang w:eastAsia="zh-CN"/>
          </w:rPr>
          <w:t>6</w:t>
        </w:r>
      </w:ins>
      <w:ins w:id="24" w:author="Samsung" w:date="2022-03-28T14:09:00Z">
        <w:r w:rsidR="002579C2">
          <w:rPr>
            <w:lang w:eastAsia="zh-CN"/>
          </w:rPr>
          <w:t xml:space="preserve"> for a UE</w:t>
        </w:r>
      </w:ins>
      <w:ins w:id="25" w:author="Samsung" w:date="2022-03-28T13:24:00Z">
        <w:r w:rsidR="0052616E">
          <w:rPr>
            <w:lang w:eastAsia="zh-CN"/>
          </w:rPr>
          <w:t xml:space="preserve"> can be pa</w:t>
        </w:r>
      </w:ins>
      <w:ins w:id="26" w:author="Samsung" w:date="2022-03-28T13:25:00Z">
        <w:r w:rsidR="0052616E">
          <w:rPr>
            <w:lang w:eastAsia="zh-CN"/>
          </w:rPr>
          <w:t xml:space="preserve">rallel </w:t>
        </w:r>
      </w:ins>
      <w:ins w:id="27" w:author="Samsung" w:date="2022-03-28T13:33:00Z">
        <w:r w:rsidR="001B0EC3">
          <w:rPr>
            <w:lang w:eastAsia="zh-CN"/>
          </w:rPr>
          <w:t>to</w:t>
        </w:r>
      </w:ins>
      <w:ins w:id="28" w:author="Samsung" w:date="2022-03-28T13:25:00Z">
        <w:r w:rsidR="0052616E">
          <w:rPr>
            <w:lang w:eastAsia="zh-CN"/>
          </w:rPr>
          <w:t xml:space="preserve"> step 5</w:t>
        </w:r>
      </w:ins>
      <w:ins w:id="29" w:author="Samsung" w:date="2022-03-28T13:30:00Z">
        <w:r w:rsidR="001B0EC3">
          <w:rPr>
            <w:lang w:eastAsia="zh-CN"/>
          </w:rPr>
          <w:t xml:space="preserve"> for another UE(s)</w:t>
        </w:r>
      </w:ins>
      <w:ins w:id="30" w:author="Samsung" w:date="2022-03-28T13:57:00Z">
        <w:r w:rsidR="003069E9">
          <w:rPr>
            <w:lang w:eastAsia="zh-CN"/>
          </w:rPr>
          <w:t xml:space="preserve">, which </w:t>
        </w:r>
      </w:ins>
      <w:ins w:id="31" w:author="Samsung" w:date="2022-03-30T07:46:00Z">
        <w:r w:rsidR="00DB39EA">
          <w:rPr>
            <w:lang w:eastAsia="zh-CN"/>
          </w:rPr>
          <w:t xml:space="preserve">has </w:t>
        </w:r>
      </w:ins>
      <w:ins w:id="32" w:author="Samsung" w:date="2022-03-28T13:25:00Z">
        <w:r w:rsidR="0052616E">
          <w:rPr>
            <w:lang w:eastAsia="zh-CN"/>
          </w:rPr>
          <w:t xml:space="preserve">not received </w:t>
        </w:r>
      </w:ins>
      <w:ins w:id="33" w:author="Samsung" w:date="2022-03-28T13:56:00Z">
        <w:r w:rsidR="003069E9">
          <w:rPr>
            <w:lang w:eastAsia="zh-CN"/>
          </w:rPr>
          <w:t>a</w:t>
        </w:r>
      </w:ins>
      <w:ins w:id="34" w:author="Samsung" w:date="2022-03-28T14:02:00Z">
        <w:r w:rsidR="00FE069C">
          <w:rPr>
            <w:lang w:eastAsia="zh-CN"/>
          </w:rPr>
          <w:t>ny</w:t>
        </w:r>
      </w:ins>
      <w:ins w:id="35" w:author="Samsung" w:date="2022-03-28T13:25:00Z">
        <w:r w:rsidR="0052616E">
          <w:rPr>
            <w:lang w:eastAsia="zh-CN"/>
          </w:rPr>
          <w:t xml:space="preserve"> paging yet.</w:t>
        </w:r>
      </w:ins>
    </w:p>
    <w:p w14:paraId="49A106CD" w14:textId="77777777" w:rsidR="00207354" w:rsidRDefault="00207354" w:rsidP="00207354">
      <w:pPr>
        <w:pStyle w:val="B1"/>
        <w:rPr>
          <w:lang w:eastAsia="zh-CN"/>
        </w:rPr>
      </w:pPr>
      <w:r w:rsidRPr="00AF4964">
        <w:rPr>
          <w:lang w:eastAsia="zh-CN"/>
        </w:rPr>
        <w:t>7a/7b.</w:t>
      </w:r>
      <w:r w:rsidRPr="00AF4964">
        <w:rPr>
          <w:lang w:eastAsia="zh-CN"/>
        </w:rPr>
        <w:tab/>
        <w:t>After receiving the Service Request sent by the UE(s),</w:t>
      </w:r>
    </w:p>
    <w:p w14:paraId="418EBAEB" w14:textId="77777777" w:rsidR="00207354" w:rsidRDefault="00207354" w:rsidP="00207354">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1BA5980C" w14:textId="77777777" w:rsidR="00207354" w:rsidRDefault="00207354" w:rsidP="00207354">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3AC6D38F" w14:textId="77777777" w:rsidR="00207354" w:rsidRDefault="00207354" w:rsidP="00207354">
      <w:pPr>
        <w:pStyle w:val="B1"/>
        <w:rPr>
          <w:lang w:eastAsia="zh-CN"/>
        </w:rPr>
      </w:pPr>
      <w:r>
        <w:rPr>
          <w:lang w:eastAsia="zh-CN"/>
        </w:rPr>
        <w:t>8a.</w:t>
      </w:r>
      <w:r>
        <w:rPr>
          <w:lang w:eastAsia="zh-CN"/>
        </w:rPr>
        <w:tab/>
        <w:t>For UE(s) that do not respond to paging, the AMF informs the SMF of the paging faiure in Namf_MT_UEReachabilityInfoNotify.</w:t>
      </w:r>
    </w:p>
    <w:p w14:paraId="78AEEE8F" w14:textId="77777777" w:rsidR="00207354" w:rsidRDefault="00207354" w:rsidP="00207354">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A02ED71" w14:textId="77777777" w:rsidR="00207354" w:rsidRDefault="00207354" w:rsidP="00207354">
      <w:pPr>
        <w:pStyle w:val="B1"/>
        <w:rPr>
          <w:lang w:eastAsia="zh-CN"/>
        </w:rPr>
      </w:pPr>
      <w:r>
        <w:rPr>
          <w:lang w:eastAsia="zh-CN"/>
        </w:rPr>
        <w:t>9.</w:t>
      </w:r>
      <w:r>
        <w:rPr>
          <w:lang w:eastAsia="zh-CN"/>
        </w:rPr>
        <w:tab/>
        <w:t>The AMF sends N2 request message (N2 SM information ()) to the RAN node.</w:t>
      </w:r>
    </w:p>
    <w:p w14:paraId="0D5BEDE2" w14:textId="77777777" w:rsidR="00207354" w:rsidRDefault="00207354" w:rsidP="00207354">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AC1A4CF" w14:textId="77777777" w:rsidR="00207354" w:rsidRPr="00204314" w:rsidRDefault="00207354" w:rsidP="00207354">
      <w:pPr>
        <w:pStyle w:val="B1"/>
        <w:rPr>
          <w:lang w:eastAsia="zh-CN"/>
        </w:rPr>
      </w:pPr>
      <w:r w:rsidRPr="00204314">
        <w:rPr>
          <w:lang w:eastAsia="zh-CN"/>
        </w:rPr>
        <w:lastRenderedPageBreak/>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11DC6B66" w14:textId="77777777" w:rsidR="00207354" w:rsidRDefault="00207354" w:rsidP="00207354">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010E57F" w14:textId="498288EE" w:rsidR="00207354" w:rsidRDefault="00207354" w:rsidP="00207354">
      <w:pPr>
        <w:pStyle w:val="NO"/>
        <w:rPr>
          <w:lang w:eastAsia="zh-CN"/>
        </w:rPr>
      </w:pPr>
      <w:r>
        <w:rPr>
          <w:lang w:eastAsia="zh-CN"/>
        </w:rPr>
        <w:t>NOTE </w:t>
      </w:r>
      <w:del w:id="36" w:author="Samsung" w:date="2022-03-28T13:00:00Z">
        <w:r w:rsidDel="00AF4964">
          <w:rPr>
            <w:lang w:eastAsia="zh-CN"/>
          </w:rPr>
          <w:delText>2</w:delText>
        </w:r>
      </w:del>
      <w:ins w:id="37" w:author="Samsung" w:date="2022-03-28T13:00:00Z">
        <w:r w:rsidR="00AF4964">
          <w:rPr>
            <w:lang w:eastAsia="zh-CN"/>
          </w:rPr>
          <w:t>4</w:t>
        </w:r>
      </w:ins>
      <w:r>
        <w:rPr>
          <w:lang w:eastAsia="zh-CN"/>
        </w:rPr>
        <w:t>:</w:t>
      </w:r>
      <w:r>
        <w:rPr>
          <w:lang w:eastAsia="zh-CN"/>
        </w:rPr>
        <w:tab/>
        <w:t>The messages in steps 10a, 11 and 12 are MBS-specific and it is possible that the AMF(s) in steps 10a, 11 and 12 are not associate to any UEs involved in the multicast MBS Session.</w:t>
      </w:r>
    </w:p>
    <w:p w14:paraId="334110E1" w14:textId="77777777" w:rsidR="00207354" w:rsidRPr="00204314" w:rsidRDefault="00207354" w:rsidP="00207354">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6231561D" w14:textId="77777777" w:rsidR="00207354" w:rsidRPr="00204314" w:rsidRDefault="00207354" w:rsidP="00207354">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9C1703A" w14:textId="77777777" w:rsidR="00207354" w:rsidRPr="00204314" w:rsidRDefault="00207354" w:rsidP="00207354">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2CFB24CF" w14:textId="77777777" w:rsidR="00207354" w:rsidRPr="00601CB2" w:rsidRDefault="00207354" w:rsidP="00207354">
      <w:pPr>
        <w:pStyle w:val="B1"/>
        <w:rPr>
          <w:lang w:val="en-US" w:eastAsia="zh-CN"/>
        </w:rPr>
      </w:pPr>
      <w:r w:rsidRPr="00204314">
        <w:rPr>
          <w:lang w:val="en-US" w:eastAsia="zh-CN"/>
        </w:rPr>
        <w:t>15.</w:t>
      </w:r>
      <w:r>
        <w:rPr>
          <w:lang w:val="en-US" w:eastAsia="zh-CN"/>
        </w:rPr>
        <w:tab/>
      </w:r>
      <w:bookmarkStart w:id="38" w:name="_Hlk89670633"/>
      <w:r>
        <w:rPr>
          <w:lang w:val="en-US" w:eastAsia="zh-CN"/>
        </w:rPr>
        <w:t xml:space="preserve">The </w:t>
      </w:r>
      <w:bookmarkEnd w:id="38"/>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DCC03" w14:textId="77777777" w:rsidR="003D4D05" w:rsidRDefault="003D4D05">
      <w:r>
        <w:separator/>
      </w:r>
    </w:p>
  </w:endnote>
  <w:endnote w:type="continuationSeparator" w:id="0">
    <w:p w14:paraId="61DB59DC" w14:textId="77777777" w:rsidR="003D4D05" w:rsidRDefault="003D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05CD9" w14:textId="77777777" w:rsidR="003D4D05" w:rsidRDefault="003D4D05">
      <w:r>
        <w:separator/>
      </w:r>
    </w:p>
  </w:footnote>
  <w:footnote w:type="continuationSeparator" w:id="0">
    <w:p w14:paraId="19C2EC8A" w14:textId="77777777" w:rsidR="003D4D05" w:rsidRDefault="003D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0F2ECF5"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9EA">
      <w:rPr>
        <w:rFonts w:ascii="Arial" w:eastAsia="바탕" w:hAnsi="Arial" w:cs="Arial" w:hint="eastAsia"/>
        <w:bCs/>
        <w:noProof/>
        <w:sz w:val="18"/>
        <w:szCs w:val="18"/>
        <w:lang w:eastAsia="ko-KR"/>
      </w:rPr>
      <w:t>오류</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지정한</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스타일은</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사용되지</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않습니다</w:t>
    </w:r>
    <w:r w:rsidR="00DB39EA">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240CF3E"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39EA">
      <w:rPr>
        <w:rFonts w:ascii="Arial" w:hAnsi="Arial" w:cs="Arial"/>
        <w:b/>
        <w:noProof/>
        <w:sz w:val="18"/>
        <w:szCs w:val="18"/>
      </w:rPr>
      <w:t>2</w:t>
    </w:r>
    <w:r>
      <w:rPr>
        <w:rFonts w:ascii="Arial" w:hAnsi="Arial" w:cs="Arial"/>
        <w:b/>
        <w:sz w:val="18"/>
        <w:szCs w:val="18"/>
      </w:rPr>
      <w:fldChar w:fldCharType="end"/>
    </w:r>
  </w:p>
  <w:p w14:paraId="6296E22B" w14:textId="7B32C22F"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9EA">
      <w:rPr>
        <w:rFonts w:ascii="Arial" w:eastAsia="바탕" w:hAnsi="Arial" w:cs="Arial" w:hint="eastAsia"/>
        <w:bCs/>
        <w:noProof/>
        <w:sz w:val="18"/>
        <w:szCs w:val="18"/>
        <w:lang w:eastAsia="ko-KR"/>
      </w:rPr>
      <w:t>오류</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지정한</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스타일은</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사용되지</w:t>
    </w:r>
    <w:r w:rsidR="00DB39EA">
      <w:rPr>
        <w:rFonts w:ascii="Arial" w:eastAsia="바탕" w:hAnsi="Arial" w:cs="Arial" w:hint="eastAsia"/>
        <w:bCs/>
        <w:noProof/>
        <w:sz w:val="18"/>
        <w:szCs w:val="18"/>
        <w:lang w:eastAsia="ko-KR"/>
      </w:rPr>
      <w:t xml:space="preserve"> </w:t>
    </w:r>
    <w:r w:rsidR="00DB39EA">
      <w:rPr>
        <w:rFonts w:ascii="Arial" w:eastAsia="바탕" w:hAnsi="Arial" w:cs="Arial" w:hint="eastAsia"/>
        <w:bCs/>
        <w:noProof/>
        <w:sz w:val="18"/>
        <w:szCs w:val="18"/>
        <w:lang w:eastAsia="ko-KR"/>
      </w:rPr>
      <w:t>않습니다</w:t>
    </w:r>
    <w:r w:rsidR="00DB39EA">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0EC3"/>
    <w:rsid w:val="001B5FBC"/>
    <w:rsid w:val="001B6637"/>
    <w:rsid w:val="001C21C3"/>
    <w:rsid w:val="001D02C2"/>
    <w:rsid w:val="001F0C1D"/>
    <w:rsid w:val="001F1132"/>
    <w:rsid w:val="001F168B"/>
    <w:rsid w:val="002058F0"/>
    <w:rsid w:val="00207354"/>
    <w:rsid w:val="002115D4"/>
    <w:rsid w:val="002146B3"/>
    <w:rsid w:val="00220238"/>
    <w:rsid w:val="00223C79"/>
    <w:rsid w:val="0022785C"/>
    <w:rsid w:val="002347A2"/>
    <w:rsid w:val="00236A9B"/>
    <w:rsid w:val="00246AE9"/>
    <w:rsid w:val="00253F31"/>
    <w:rsid w:val="002579C2"/>
    <w:rsid w:val="0026062E"/>
    <w:rsid w:val="002666A7"/>
    <w:rsid w:val="002675F0"/>
    <w:rsid w:val="002B3434"/>
    <w:rsid w:val="002B39AE"/>
    <w:rsid w:val="002B6339"/>
    <w:rsid w:val="002B67CB"/>
    <w:rsid w:val="002C694C"/>
    <w:rsid w:val="002D01D6"/>
    <w:rsid w:val="002E00EE"/>
    <w:rsid w:val="002E0734"/>
    <w:rsid w:val="002F4B2B"/>
    <w:rsid w:val="003007E2"/>
    <w:rsid w:val="00306808"/>
    <w:rsid w:val="003069E9"/>
    <w:rsid w:val="003114EF"/>
    <w:rsid w:val="003172DC"/>
    <w:rsid w:val="00330133"/>
    <w:rsid w:val="003335DB"/>
    <w:rsid w:val="0033414E"/>
    <w:rsid w:val="00337163"/>
    <w:rsid w:val="0035462D"/>
    <w:rsid w:val="00361E4D"/>
    <w:rsid w:val="00364A37"/>
    <w:rsid w:val="00365A0E"/>
    <w:rsid w:val="003765B8"/>
    <w:rsid w:val="003A38E5"/>
    <w:rsid w:val="003B1B4F"/>
    <w:rsid w:val="003B6B4E"/>
    <w:rsid w:val="003C1C9C"/>
    <w:rsid w:val="003C3971"/>
    <w:rsid w:val="003C4B86"/>
    <w:rsid w:val="003D3597"/>
    <w:rsid w:val="003D45BB"/>
    <w:rsid w:val="003D4D05"/>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D6F58"/>
    <w:rsid w:val="004E213A"/>
    <w:rsid w:val="004F0988"/>
    <w:rsid w:val="004F3340"/>
    <w:rsid w:val="0052616E"/>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5F6111"/>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16C0"/>
    <w:rsid w:val="00843447"/>
    <w:rsid w:val="00852995"/>
    <w:rsid w:val="00865C6D"/>
    <w:rsid w:val="008712ED"/>
    <w:rsid w:val="008725E4"/>
    <w:rsid w:val="008768CA"/>
    <w:rsid w:val="00884AF7"/>
    <w:rsid w:val="00887CBF"/>
    <w:rsid w:val="008B381C"/>
    <w:rsid w:val="008C2AF0"/>
    <w:rsid w:val="008C384C"/>
    <w:rsid w:val="008D0250"/>
    <w:rsid w:val="008D5931"/>
    <w:rsid w:val="008E72D1"/>
    <w:rsid w:val="008F43A4"/>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396B"/>
    <w:rsid w:val="009744C8"/>
    <w:rsid w:val="00987764"/>
    <w:rsid w:val="00995925"/>
    <w:rsid w:val="009C05D6"/>
    <w:rsid w:val="009D5679"/>
    <w:rsid w:val="009F37B7"/>
    <w:rsid w:val="009F3B94"/>
    <w:rsid w:val="00A10F02"/>
    <w:rsid w:val="00A164B4"/>
    <w:rsid w:val="00A23432"/>
    <w:rsid w:val="00A238E8"/>
    <w:rsid w:val="00A26956"/>
    <w:rsid w:val="00A27486"/>
    <w:rsid w:val="00A27AF8"/>
    <w:rsid w:val="00A358A6"/>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AF4964"/>
    <w:rsid w:val="00B0491F"/>
    <w:rsid w:val="00B13067"/>
    <w:rsid w:val="00B15449"/>
    <w:rsid w:val="00B16F9E"/>
    <w:rsid w:val="00B2138C"/>
    <w:rsid w:val="00B21546"/>
    <w:rsid w:val="00B558A3"/>
    <w:rsid w:val="00B93086"/>
    <w:rsid w:val="00BA19ED"/>
    <w:rsid w:val="00BA4125"/>
    <w:rsid w:val="00BA4890"/>
    <w:rsid w:val="00BA4B8D"/>
    <w:rsid w:val="00BA56A0"/>
    <w:rsid w:val="00BB0ECB"/>
    <w:rsid w:val="00BC0F7D"/>
    <w:rsid w:val="00BC487A"/>
    <w:rsid w:val="00BC580C"/>
    <w:rsid w:val="00BD0397"/>
    <w:rsid w:val="00BD0A64"/>
    <w:rsid w:val="00BD278A"/>
    <w:rsid w:val="00BD7D31"/>
    <w:rsid w:val="00BE3255"/>
    <w:rsid w:val="00BF128E"/>
    <w:rsid w:val="00BF4780"/>
    <w:rsid w:val="00BF71C6"/>
    <w:rsid w:val="00C01246"/>
    <w:rsid w:val="00C074DD"/>
    <w:rsid w:val="00C1496A"/>
    <w:rsid w:val="00C14AB3"/>
    <w:rsid w:val="00C177E9"/>
    <w:rsid w:val="00C317CE"/>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06C52"/>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B39EA"/>
    <w:rsid w:val="00DB534E"/>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A7745"/>
    <w:rsid w:val="00EB11C7"/>
    <w:rsid w:val="00EC4A25"/>
    <w:rsid w:val="00ED69BF"/>
    <w:rsid w:val="00EE66A3"/>
    <w:rsid w:val="00F025A2"/>
    <w:rsid w:val="00F04712"/>
    <w:rsid w:val="00F13360"/>
    <w:rsid w:val="00F223E5"/>
    <w:rsid w:val="00F22EC7"/>
    <w:rsid w:val="00F325C8"/>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E069C"/>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EEADC476-8E39-46C5-8BAB-CC6FEE9A8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1A9AC-DF79-44BD-93D3-23132570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1341</Words>
  <Characters>7644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8968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Samsung</cp:lastModifiedBy>
  <cp:revision>3</cp:revision>
  <cp:lastPrinted>2019-02-25T14:05:00Z</cp:lastPrinted>
  <dcterms:created xsi:type="dcterms:W3CDTF">2022-03-29T14:27:00Z</dcterms:created>
  <dcterms:modified xsi:type="dcterms:W3CDTF">2022-03-29T22:47:00Z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